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3B1E9C" w:rsidR="001E41F3" w:rsidRDefault="00CA2CD0">
      <w:pPr>
        <w:pStyle w:val="CRCoverPage"/>
        <w:tabs>
          <w:tab w:val="right" w:pos="9639"/>
        </w:tabs>
        <w:spacing w:after="0"/>
        <w:rPr>
          <w:b/>
          <w:i/>
          <w:noProof/>
          <w:sz w:val="28"/>
        </w:rPr>
      </w:pPr>
      <w:r w:rsidRPr="00CA2CD0">
        <w:rPr>
          <w:b/>
          <w:noProof/>
          <w:sz w:val="24"/>
        </w:rPr>
        <w:t>3GPP TSG-SA WG6 Meeting #6</w:t>
      </w:r>
      <w:r w:rsidR="00B71267">
        <w:rPr>
          <w:b/>
          <w:noProof/>
          <w:sz w:val="24"/>
        </w:rPr>
        <w:t>6</w:t>
      </w:r>
      <w:r w:rsidR="001E41F3">
        <w:rPr>
          <w:b/>
          <w:i/>
          <w:noProof/>
          <w:sz w:val="28"/>
        </w:rPr>
        <w:tab/>
      </w:r>
      <w:r w:rsidR="004D4F5A" w:rsidRPr="004D4F5A">
        <w:rPr>
          <w:b/>
          <w:i/>
          <w:noProof/>
          <w:sz w:val="28"/>
        </w:rPr>
        <w:t>S6-25</w:t>
      </w:r>
      <w:r w:rsidR="00695502">
        <w:rPr>
          <w:b/>
          <w:i/>
          <w:noProof/>
          <w:sz w:val="28"/>
        </w:rPr>
        <w:t>14</w:t>
      </w:r>
      <w:r w:rsidR="00973693">
        <w:rPr>
          <w:b/>
          <w:i/>
          <w:noProof/>
          <w:sz w:val="28"/>
        </w:rPr>
        <w:t>53</w:t>
      </w:r>
      <w:r w:rsidR="004D4F5A" w:rsidRPr="004D4F5A">
        <w:rPr>
          <w:b/>
          <w:i/>
          <w:noProof/>
          <w:sz w:val="28"/>
        </w:rPr>
        <w:t xml:space="preserve"> </w:t>
      </w:r>
    </w:p>
    <w:p w14:paraId="5691839E" w14:textId="6FE5240E"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1</w:t>
      </w:r>
      <w:r>
        <w:rPr>
          <w:b/>
          <w:noProof/>
          <w:sz w:val="24"/>
        </w:rPr>
        <w:t>1</w:t>
      </w:r>
      <w:r w:rsidRPr="00B71267">
        <w:rPr>
          <w:b/>
          <w:noProof/>
          <w:sz w:val="24"/>
          <w:vertAlign w:val="superscript"/>
        </w:rPr>
        <w:t>th</w:t>
      </w:r>
      <w:r>
        <w:rPr>
          <w:b/>
          <w:noProof/>
          <w:sz w:val="24"/>
        </w:rPr>
        <w:t xml:space="preserve"> April</w:t>
      </w:r>
      <w:r w:rsidR="00BC76AA" w:rsidRPr="00BC76AA">
        <w:rPr>
          <w:b/>
          <w:noProof/>
          <w:sz w:val="24"/>
        </w:rPr>
        <w:t xml:space="preserve"> 202</w:t>
      </w:r>
      <w:r w:rsidR="00BC76AA">
        <w:rPr>
          <w:b/>
          <w:noProof/>
          <w:sz w:val="24"/>
        </w:rPr>
        <w:t>5</w:t>
      </w:r>
      <w:bookmarkEnd w:id="0"/>
      <w:r w:rsidR="00CA2CD0">
        <w:rPr>
          <w:b/>
          <w:noProof/>
          <w:sz w:val="24"/>
        </w:rPr>
        <w:tab/>
        <w:t xml:space="preserve">(revision of </w:t>
      </w:r>
      <w:r w:rsidR="00973693" w:rsidRPr="00973693">
        <w:rPr>
          <w:b/>
          <w:noProof/>
          <w:sz w:val="24"/>
        </w:rPr>
        <w:t>S6-251428</w:t>
      </w:r>
      <w:r w:rsidR="00973693">
        <w:rPr>
          <w:b/>
          <w:noProof/>
          <w:sz w:val="24"/>
        </w:rPr>
        <w:t xml:space="preserve">, </w:t>
      </w:r>
      <w:r w:rsidR="00695502" w:rsidRPr="00695502">
        <w:rPr>
          <w:b/>
          <w:noProof/>
          <w:sz w:val="24"/>
        </w:rPr>
        <w:t>S6-251337</w:t>
      </w:r>
      <w:r w:rsidR="00695502">
        <w:rPr>
          <w:b/>
          <w:noProof/>
          <w:sz w:val="24"/>
        </w:rPr>
        <w:t xml:space="preserve">, </w:t>
      </w:r>
      <w:r w:rsidR="004D4F5A" w:rsidRPr="007F4498">
        <w:rPr>
          <w:b/>
          <w:bCs/>
          <w:sz w:val="24"/>
          <w:szCs w:val="24"/>
        </w:rPr>
        <w:t>S6-251164</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F63AD" w:rsidR="001E41F3" w:rsidRPr="00410371" w:rsidRDefault="00880ABD" w:rsidP="00E13F3D">
            <w:pPr>
              <w:pStyle w:val="CRCoverPage"/>
              <w:spacing w:after="0"/>
              <w:jc w:val="right"/>
              <w:rPr>
                <w:b/>
                <w:noProof/>
                <w:sz w:val="28"/>
              </w:rPr>
            </w:pPr>
            <w:r>
              <w:rPr>
                <w:b/>
                <w:noProof/>
                <w:sz w:val="28"/>
              </w:rPr>
              <w:t>23.222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F21AB4" w:rsidR="001E41F3" w:rsidRPr="00410371" w:rsidRDefault="007F4498" w:rsidP="00547111">
            <w:pPr>
              <w:pStyle w:val="CRCoverPage"/>
              <w:spacing w:after="0"/>
              <w:rPr>
                <w:noProof/>
              </w:rPr>
            </w:pPr>
            <w:r w:rsidRPr="007F4498">
              <w:rPr>
                <w:b/>
                <w:noProof/>
                <w:sz w:val="28"/>
              </w:rPr>
              <w:t>0277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8E8BC" w:rsidR="001E41F3" w:rsidRPr="00410371" w:rsidRDefault="0097369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00CD7" w:rsidR="001E41F3" w:rsidRPr="00410371" w:rsidRDefault="00880ABD">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693BAA" w:rsidR="00F25D98" w:rsidRDefault="00880A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22E55E" w:rsidR="00F25D98" w:rsidRDefault="00880A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627B2" w:rsidR="001E41F3" w:rsidRDefault="00880ABD">
            <w:pPr>
              <w:pStyle w:val="CRCoverPage"/>
              <w:spacing w:after="0"/>
              <w:ind w:left="100"/>
              <w:rPr>
                <w:noProof/>
              </w:rPr>
            </w:pPr>
            <w:r>
              <w:t xml:space="preserve">Correction to </w:t>
            </w:r>
            <w:r w:rsidR="00294540">
              <w:t>update API invoker’s API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C1A016" w:rsidR="001E41F3" w:rsidRDefault="00880ABD">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8EC333" w:rsidR="001E41F3" w:rsidRDefault="00880ABD">
            <w:pPr>
              <w:pStyle w:val="CRCoverPage"/>
              <w:spacing w:after="0"/>
              <w:ind w:left="100"/>
              <w:rPr>
                <w:noProof/>
              </w:rPr>
            </w:pPr>
            <w: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E3AD4" w:rsidR="001E41F3" w:rsidRDefault="00880ABD">
            <w:pPr>
              <w:pStyle w:val="CRCoverPage"/>
              <w:spacing w:after="0"/>
              <w:ind w:left="100"/>
              <w:rPr>
                <w:noProof/>
              </w:rPr>
            </w:pPr>
            <w:r>
              <w:rPr>
                <w:noProof/>
              </w:rPr>
              <w:t>2025-03-27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759C5" w:rsidR="001E41F3" w:rsidRDefault="00880AB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A24A8" w:rsidR="001E41F3" w:rsidRDefault="00880ABD">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544FC" w14:textId="701AEE6B" w:rsidR="001E41F3" w:rsidRDefault="00294540" w:rsidP="00AC68E7">
            <w:pPr>
              <w:pStyle w:val="CRCoverPage"/>
              <w:spacing w:after="0"/>
              <w:rPr>
                <w:noProof/>
              </w:rPr>
            </w:pPr>
            <w:r>
              <w:rPr>
                <w:noProof/>
              </w:rPr>
              <w:t>“</w:t>
            </w:r>
            <w:r>
              <w:t>Partial success and complete success result will include APIs information</w:t>
            </w:r>
            <w:r w:rsidRPr="005D643D">
              <w:t xml:space="preserve"> that the API invoker can access</w:t>
            </w:r>
            <w:r>
              <w:t>.</w:t>
            </w:r>
            <w:r>
              <w:rPr>
                <w:noProof/>
              </w:rPr>
              <w:t>”</w:t>
            </w:r>
          </w:p>
          <w:p w14:paraId="3D008B52" w14:textId="64FFE8F8" w:rsidR="00294540" w:rsidRDefault="00294540" w:rsidP="00AC68E7">
            <w:pPr>
              <w:pStyle w:val="CRCoverPage"/>
              <w:spacing w:after="0"/>
              <w:rPr>
                <w:noProof/>
              </w:rPr>
            </w:pPr>
            <w:r>
              <w:rPr>
                <w:noProof/>
              </w:rPr>
              <w:t>When API invoker updates the API for enrollment, the CCF returns partial success. The behavior is not alignining with onboarding API invoker procedure where the API invoker provides the first list of APIs for enrollment.</w:t>
            </w:r>
          </w:p>
          <w:p w14:paraId="3CEBB705" w14:textId="77777777" w:rsidR="00294540" w:rsidRDefault="00294540" w:rsidP="00AC68E7">
            <w:pPr>
              <w:pStyle w:val="CRCoverPage"/>
              <w:spacing w:after="0"/>
              <w:rPr>
                <w:noProof/>
              </w:rPr>
            </w:pPr>
          </w:p>
          <w:p w14:paraId="59A0CFB1" w14:textId="368AA97B" w:rsidR="00294540" w:rsidRDefault="00294540" w:rsidP="00294540">
            <w:pPr>
              <w:pStyle w:val="CRCoverPage"/>
              <w:numPr>
                <w:ilvl w:val="0"/>
                <w:numId w:val="3"/>
              </w:numPr>
              <w:spacing w:after="0"/>
              <w:rPr>
                <w:noProof/>
              </w:rPr>
            </w:pPr>
            <w:r>
              <w:rPr>
                <w:noProof/>
              </w:rPr>
              <w:t>Further, partial success</w:t>
            </w:r>
            <w:r w:rsidR="00AF0B9A">
              <w:rPr>
                <w:noProof/>
              </w:rPr>
              <w:t>/failure was bit confusing where we give list of APIs which API invoker successfully enrolled along with railure reason.</w:t>
            </w:r>
          </w:p>
          <w:p w14:paraId="253DEBBC" w14:textId="654AD25E" w:rsidR="00294540" w:rsidRDefault="00294540" w:rsidP="00294540">
            <w:pPr>
              <w:pStyle w:val="CRCoverPage"/>
              <w:numPr>
                <w:ilvl w:val="0"/>
                <w:numId w:val="3"/>
              </w:numPr>
              <w:spacing w:after="0"/>
              <w:rPr>
                <w:noProof/>
              </w:rPr>
            </w:pPr>
            <w:r>
              <w:rPr>
                <w:noProof/>
              </w:rPr>
              <w:t>From protocol perspective too, HTTP patch method should be atomic – that is either full change or none.</w:t>
            </w:r>
          </w:p>
          <w:p w14:paraId="5CF849A6" w14:textId="77777777" w:rsidR="00C735B6" w:rsidRDefault="00C735B6" w:rsidP="00C735B6">
            <w:pPr>
              <w:pStyle w:val="CRCoverPage"/>
              <w:spacing w:after="0"/>
              <w:ind w:left="360"/>
              <w:rPr>
                <w:noProof/>
              </w:rPr>
            </w:pPr>
          </w:p>
          <w:p w14:paraId="708AA7DE" w14:textId="0094A090" w:rsidR="00294540" w:rsidRDefault="00294540" w:rsidP="00AF0B9A">
            <w:pPr>
              <w:pStyle w:val="CRCoverPage"/>
              <w:spacing w:after="0"/>
              <w:rPr>
                <w:noProof/>
              </w:rPr>
            </w:pPr>
            <w:r>
              <w:rPr>
                <w:noProof/>
              </w:rPr>
              <w:t>Partial success reponse creates complexity which may not be required for this operation. Partial update may be useful when very large amount of data is being transmitted – which is not the case here.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123428" w:rsidR="001E41F3" w:rsidRDefault="00294540" w:rsidP="00AC68E7">
            <w:pPr>
              <w:pStyle w:val="CRCoverPage"/>
              <w:spacing w:after="0"/>
              <w:rPr>
                <w:noProof/>
              </w:rPr>
            </w:pPr>
            <w:r>
              <w:rPr>
                <w:noProof/>
              </w:rPr>
              <w:t>Removing partial success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E3800" w:rsidR="001E41F3" w:rsidRDefault="00DA0E17" w:rsidP="00AC68E7">
            <w:pPr>
              <w:pStyle w:val="CRCoverPage"/>
              <w:spacing w:after="0"/>
              <w:rPr>
                <w:noProof/>
              </w:rPr>
            </w:pPr>
            <w:r>
              <w:rPr>
                <w:noProof/>
              </w:rPr>
              <w:t>The procedure/specification is not aligned with existing procedures</w:t>
            </w:r>
            <w:r w:rsidR="00AF0B9A">
              <w:rPr>
                <w:noProof/>
              </w:rPr>
              <w:t xml:space="preserve"> (e.g. onborad API invoker) and also confusing with both success and failure information in the response.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C7795" w:rsidR="001E41F3" w:rsidRDefault="00AC68E7">
            <w:pPr>
              <w:pStyle w:val="CRCoverPage"/>
              <w:spacing w:after="0"/>
              <w:ind w:left="100"/>
              <w:rPr>
                <w:noProof/>
              </w:rPr>
            </w:pPr>
            <w:r>
              <w:rPr>
                <w:noProof/>
              </w:rPr>
              <w:t>8.</w:t>
            </w:r>
            <w:r w:rsidR="00C735B6">
              <w:rPr>
                <w:noProof/>
              </w:rPr>
              <w:t>26</w:t>
            </w:r>
            <w:r w:rsidR="00FF017C">
              <w:rPr>
                <w:noProof/>
              </w:rPr>
              <w:t>.2.2, 8.26.3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E57178" w:rsidR="001E41F3" w:rsidRDefault="00AC68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EE940" w:rsidR="001E41F3" w:rsidRDefault="00AC68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87223A" w:rsidR="001E41F3" w:rsidRDefault="00AC68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18788E0" w14:textId="77777777" w:rsidR="00A7564E" w:rsidRPr="00215ABA" w:rsidRDefault="00A7564E" w:rsidP="00A756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193629961"/>
      <w:r w:rsidRPr="00215ABA">
        <w:rPr>
          <w:rFonts w:ascii="Arial" w:hAnsi="Arial" w:cs="Arial"/>
          <w:noProof/>
          <w:color w:val="0000FF"/>
          <w:sz w:val="28"/>
          <w:szCs w:val="28"/>
        </w:rPr>
        <w:t>* * * First Change * * * *</w:t>
      </w:r>
    </w:p>
    <w:p w14:paraId="2B355EAA" w14:textId="77777777" w:rsidR="00294540" w:rsidRPr="00551ACA" w:rsidRDefault="00294540" w:rsidP="00294540">
      <w:pPr>
        <w:pStyle w:val="Heading4"/>
      </w:pPr>
      <w:bookmarkStart w:id="3" w:name="_Toc193630088"/>
      <w:bookmarkEnd w:id="2"/>
      <w:r>
        <w:t>8.26</w:t>
      </w:r>
      <w:r w:rsidRPr="00551ACA">
        <w:t>.2.2</w:t>
      </w:r>
      <w:r w:rsidRPr="00551ACA">
        <w:tab/>
      </w:r>
      <w:r>
        <w:t xml:space="preserve">Update API invoker API list </w:t>
      </w:r>
      <w:r w:rsidRPr="00551ACA">
        <w:t>response</w:t>
      </w:r>
      <w:bookmarkEnd w:id="3"/>
    </w:p>
    <w:p w14:paraId="397D5D33" w14:textId="77777777" w:rsidR="00294540" w:rsidRPr="001658D6" w:rsidRDefault="00294540" w:rsidP="00294540">
      <w:r w:rsidRPr="001658D6">
        <w:t>Table </w:t>
      </w:r>
      <w:r>
        <w:t>8.26</w:t>
      </w:r>
      <w:r w:rsidRPr="001658D6">
        <w:rPr>
          <w:lang w:eastAsia="zh-CN"/>
        </w:rPr>
        <w:t>.2.2-1</w:t>
      </w:r>
      <w:r w:rsidRPr="001658D6">
        <w:t xml:space="preserve"> describes the information flow</w:t>
      </w:r>
      <w:r w:rsidRPr="00BF0E0F">
        <w:t xml:space="preserve"> </w:t>
      </w:r>
      <w:r>
        <w:t xml:space="preserve">update API invoker API list </w:t>
      </w:r>
      <w:r w:rsidRPr="001658D6">
        <w:t xml:space="preserve">response from the CAPIF core function to the </w:t>
      </w:r>
      <w:r w:rsidRPr="001658D6">
        <w:rPr>
          <w:lang w:eastAsia="zh-CN"/>
        </w:rPr>
        <w:t xml:space="preserve">API </w:t>
      </w:r>
      <w:r>
        <w:rPr>
          <w:lang w:eastAsia="zh-CN"/>
        </w:rPr>
        <w:t>invoker</w:t>
      </w:r>
      <w:r w:rsidRPr="001658D6">
        <w:t>.</w:t>
      </w:r>
    </w:p>
    <w:p w14:paraId="196D50C6" w14:textId="77777777" w:rsidR="00294540" w:rsidRPr="001658D6" w:rsidRDefault="00294540" w:rsidP="00294540">
      <w:pPr>
        <w:pStyle w:val="TH"/>
        <w:rPr>
          <w:lang w:val="en-US"/>
        </w:rPr>
      </w:pPr>
      <w:r w:rsidRPr="001658D6">
        <w:t>Table </w:t>
      </w:r>
      <w:r>
        <w:t>8.26</w:t>
      </w:r>
      <w:r w:rsidRPr="001658D6">
        <w:t>.</w:t>
      </w:r>
      <w:r w:rsidRPr="001658D6">
        <w:rPr>
          <w:lang w:val="en-US"/>
        </w:rPr>
        <w:t>2</w:t>
      </w:r>
      <w:r w:rsidRPr="001658D6">
        <w:t>.</w:t>
      </w:r>
      <w:r w:rsidRPr="001658D6">
        <w:rPr>
          <w:lang w:val="en-US"/>
        </w:rPr>
        <w:t>2</w:t>
      </w:r>
      <w:r w:rsidRPr="001658D6">
        <w:t xml:space="preserve">-1: </w:t>
      </w:r>
      <w:r>
        <w:t xml:space="preserve">Update API invoker API list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294540" w:rsidRPr="001658D6" w14:paraId="4682215A" w14:textId="77777777" w:rsidTr="008B63EF">
        <w:trPr>
          <w:jc w:val="center"/>
        </w:trPr>
        <w:tc>
          <w:tcPr>
            <w:tcW w:w="2880" w:type="dxa"/>
            <w:tcBorders>
              <w:top w:val="single" w:sz="4" w:space="0" w:color="000000"/>
              <w:left w:val="single" w:sz="4" w:space="0" w:color="000000"/>
              <w:bottom w:val="single" w:sz="4" w:space="0" w:color="000000"/>
            </w:tcBorders>
            <w:shd w:val="clear" w:color="auto" w:fill="auto"/>
          </w:tcPr>
          <w:p w14:paraId="11C072A1" w14:textId="77777777" w:rsidR="00294540" w:rsidRPr="003A1AAC" w:rsidRDefault="00294540" w:rsidP="008B63EF">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EFA54E5" w14:textId="77777777" w:rsidR="00294540" w:rsidRPr="003A1AAC" w:rsidRDefault="00294540" w:rsidP="008B63EF">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9796D5" w14:textId="77777777" w:rsidR="00294540" w:rsidRPr="003A1AAC" w:rsidRDefault="00294540" w:rsidP="008B63EF">
            <w:pPr>
              <w:pStyle w:val="TAH"/>
            </w:pPr>
            <w:r w:rsidRPr="003A1AAC">
              <w:t>Description</w:t>
            </w:r>
          </w:p>
        </w:tc>
      </w:tr>
      <w:tr w:rsidR="00294540" w:rsidRPr="00790172" w14:paraId="28BC74A2" w14:textId="77777777" w:rsidTr="008B63EF">
        <w:trPr>
          <w:jc w:val="center"/>
        </w:trPr>
        <w:tc>
          <w:tcPr>
            <w:tcW w:w="2880" w:type="dxa"/>
            <w:tcBorders>
              <w:top w:val="single" w:sz="4" w:space="0" w:color="000000"/>
              <w:left w:val="single" w:sz="4" w:space="0" w:color="000000"/>
              <w:bottom w:val="single" w:sz="4" w:space="0" w:color="000000"/>
            </w:tcBorders>
            <w:shd w:val="clear" w:color="auto" w:fill="auto"/>
          </w:tcPr>
          <w:p w14:paraId="09464779" w14:textId="77777777" w:rsidR="00294540" w:rsidRPr="003A1AAC" w:rsidRDefault="00294540" w:rsidP="008B63EF">
            <w:pPr>
              <w:pStyle w:val="TAL"/>
              <w:rPr>
                <w:lang w:eastAsia="zh-CN"/>
              </w:rPr>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6830B543" w14:textId="77777777" w:rsidR="00294540" w:rsidRPr="003A1AAC" w:rsidRDefault="00294540" w:rsidP="008B63EF">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A6B00B" w14:textId="2577D38E" w:rsidR="00294540" w:rsidRPr="003A1AAC" w:rsidRDefault="00294540" w:rsidP="008B63EF">
            <w:pPr>
              <w:pStyle w:val="TAL"/>
            </w:pPr>
            <w:r w:rsidRPr="003A1AAC">
              <w:rPr>
                <w:rFonts w:hint="eastAsia"/>
                <w:lang w:eastAsia="zh-CN"/>
              </w:rPr>
              <w:t xml:space="preserve">Indicates the </w:t>
            </w:r>
            <w:del w:id="4" w:author="Nokia, r1" w:date="2025-04-08T15:13:00Z">
              <w:r w:rsidDel="00DC2245">
                <w:rPr>
                  <w:lang w:eastAsia="zh-CN"/>
                </w:rPr>
                <w:delText xml:space="preserve">completely </w:delText>
              </w:r>
            </w:del>
            <w:r>
              <w:rPr>
                <w:lang w:eastAsia="zh-CN"/>
              </w:rPr>
              <w:t>success</w:t>
            </w:r>
            <w:del w:id="5" w:author="Nokia, r1" w:date="2025-04-08T15:13:00Z">
              <w:r w:rsidDel="00DC2245">
                <w:rPr>
                  <w:lang w:eastAsia="zh-CN"/>
                </w:rPr>
                <w:delText>ful</w:delText>
              </w:r>
            </w:del>
            <w:r>
              <w:rPr>
                <w:lang w:eastAsia="zh-CN"/>
              </w:rPr>
              <w:t xml:space="preserve"> </w:t>
            </w:r>
            <w:del w:id="6" w:author="Sapan Shah (Nokia)" w:date="2025-03-27T14:34:00Z">
              <w:r w:rsidDel="00C735B6">
                <w:rPr>
                  <w:lang w:eastAsia="zh-CN"/>
                </w:rPr>
                <w:delText xml:space="preserve">or partially </w:delText>
              </w:r>
              <w:r w:rsidRPr="003A1AAC" w:rsidDel="00C735B6">
                <w:rPr>
                  <w:rFonts w:hint="eastAsia"/>
                  <w:lang w:eastAsia="zh-CN"/>
                </w:rPr>
                <w:delText>success</w:delText>
              </w:r>
              <w:r w:rsidDel="00C735B6">
                <w:rPr>
                  <w:lang w:eastAsia="zh-CN"/>
                </w:rPr>
                <w:delText>ful</w:delText>
              </w:r>
              <w:r w:rsidRPr="003A1AAC" w:rsidDel="00C735B6">
                <w:rPr>
                  <w:rFonts w:hint="eastAsia"/>
                  <w:lang w:eastAsia="zh-CN"/>
                </w:rPr>
                <w:delText xml:space="preserve"> </w:delText>
              </w:r>
            </w:del>
            <w:r w:rsidRPr="003A1AAC">
              <w:rPr>
                <w:rFonts w:hint="eastAsia"/>
                <w:lang w:eastAsia="zh-CN"/>
              </w:rPr>
              <w:t xml:space="preserve">or failure of </w:t>
            </w:r>
            <w:r w:rsidRPr="003A1AAC">
              <w:rPr>
                <w:lang w:eastAsia="zh-CN"/>
              </w:rPr>
              <w:t xml:space="preserve">the </w:t>
            </w:r>
            <w:r>
              <w:rPr>
                <w:lang w:eastAsia="zh-CN"/>
              </w:rPr>
              <w:t>update</w:t>
            </w:r>
            <w:r w:rsidRPr="003A1AAC">
              <w:rPr>
                <w:lang w:eastAsia="zh-CN"/>
              </w:rPr>
              <w:t xml:space="preserve"> operation</w:t>
            </w:r>
          </w:p>
        </w:tc>
      </w:tr>
      <w:tr w:rsidR="00294540" w:rsidRPr="001658D6" w14:paraId="68F56022" w14:textId="77777777" w:rsidTr="008B63EF">
        <w:trPr>
          <w:jc w:val="center"/>
        </w:trPr>
        <w:tc>
          <w:tcPr>
            <w:tcW w:w="2880" w:type="dxa"/>
            <w:tcBorders>
              <w:top w:val="single" w:sz="4" w:space="0" w:color="000000"/>
              <w:left w:val="single" w:sz="4" w:space="0" w:color="000000"/>
              <w:bottom w:val="single" w:sz="4" w:space="0" w:color="000000"/>
            </w:tcBorders>
            <w:shd w:val="clear" w:color="auto" w:fill="auto"/>
          </w:tcPr>
          <w:p w14:paraId="60D32E23" w14:textId="77777777" w:rsidR="00294540" w:rsidRPr="003A1AAC" w:rsidRDefault="00294540" w:rsidP="008B63EF">
            <w:pPr>
              <w:pStyle w:val="TAL"/>
            </w:pPr>
            <w:r w:rsidRPr="003A1AAC">
              <w:t>API information</w:t>
            </w:r>
          </w:p>
        </w:tc>
        <w:tc>
          <w:tcPr>
            <w:tcW w:w="1440" w:type="dxa"/>
            <w:tcBorders>
              <w:top w:val="single" w:sz="4" w:space="0" w:color="000000"/>
              <w:left w:val="single" w:sz="4" w:space="0" w:color="000000"/>
              <w:bottom w:val="single" w:sz="4" w:space="0" w:color="000000"/>
            </w:tcBorders>
            <w:shd w:val="clear" w:color="auto" w:fill="auto"/>
          </w:tcPr>
          <w:p w14:paraId="209DD2E7" w14:textId="77777777" w:rsidR="00294540" w:rsidRDefault="00294540" w:rsidP="008B63EF">
            <w:pPr>
              <w:pStyle w:val="TAL"/>
            </w:pPr>
            <w:r w:rsidRPr="003A1AAC">
              <w:t>O</w:t>
            </w:r>
          </w:p>
          <w:p w14:paraId="61B0A7C1" w14:textId="77777777" w:rsidR="00294540" w:rsidRPr="003A1AAC" w:rsidRDefault="00294540" w:rsidP="008B63EF">
            <w:pPr>
              <w:pStyle w:val="TAL"/>
            </w:pPr>
            <w:r w:rsidRPr="003A1AAC">
              <w:t>(</w:t>
            </w:r>
            <w:r>
              <w:rPr>
                <w:lang w:val="en-US"/>
              </w:rPr>
              <w:t>see </w:t>
            </w:r>
            <w:r w:rsidRPr="003A1AAC">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208E06" w14:textId="77777777" w:rsidR="00294540" w:rsidRPr="003A1AAC" w:rsidRDefault="00294540" w:rsidP="008B63EF">
            <w:pPr>
              <w:pStyle w:val="TAL"/>
            </w:pPr>
            <w:r w:rsidRPr="003A1AAC">
              <w:t xml:space="preserve">List of APIs and the </w:t>
            </w:r>
            <w:r w:rsidRPr="00FD610E">
              <w:t>categories</w:t>
            </w:r>
            <w:r>
              <w:t xml:space="preserve"> </w:t>
            </w:r>
            <w:r w:rsidRPr="003A1AAC">
              <w:t xml:space="preserve">of </w:t>
            </w:r>
            <w:r w:rsidRPr="00FD610E">
              <w:t xml:space="preserve">service </w:t>
            </w:r>
            <w:r w:rsidRPr="003A1AAC">
              <w:t>APIs that the API invoker can access</w:t>
            </w:r>
          </w:p>
        </w:tc>
      </w:tr>
      <w:tr w:rsidR="00294540" w:rsidRPr="001658D6" w14:paraId="1DFB8C28" w14:textId="77777777" w:rsidTr="008B63EF">
        <w:trPr>
          <w:jc w:val="center"/>
        </w:trPr>
        <w:tc>
          <w:tcPr>
            <w:tcW w:w="2880" w:type="dxa"/>
            <w:tcBorders>
              <w:top w:val="single" w:sz="4" w:space="0" w:color="000000"/>
              <w:left w:val="single" w:sz="4" w:space="0" w:color="000000"/>
              <w:bottom w:val="single" w:sz="4" w:space="0" w:color="000000"/>
            </w:tcBorders>
            <w:shd w:val="clear" w:color="auto" w:fill="auto"/>
          </w:tcPr>
          <w:p w14:paraId="2875DE08" w14:textId="22A83479" w:rsidR="00294540" w:rsidRPr="003A1AAC" w:rsidRDefault="00294540" w:rsidP="008B63EF">
            <w:pPr>
              <w:pStyle w:val="TAL"/>
            </w:pPr>
            <w:r>
              <w:t>Reason</w:t>
            </w:r>
          </w:p>
        </w:tc>
        <w:tc>
          <w:tcPr>
            <w:tcW w:w="1440" w:type="dxa"/>
            <w:tcBorders>
              <w:top w:val="single" w:sz="4" w:space="0" w:color="000000"/>
              <w:left w:val="single" w:sz="4" w:space="0" w:color="000000"/>
              <w:bottom w:val="single" w:sz="4" w:space="0" w:color="000000"/>
            </w:tcBorders>
            <w:shd w:val="clear" w:color="auto" w:fill="auto"/>
          </w:tcPr>
          <w:p w14:paraId="4CD39F0A" w14:textId="77777777" w:rsidR="00294540" w:rsidRDefault="00294540" w:rsidP="008B63EF">
            <w:pPr>
              <w:pStyle w:val="TAL"/>
            </w:pPr>
            <w:r>
              <w:t>O</w:t>
            </w:r>
          </w:p>
          <w:p w14:paraId="6D891D12" w14:textId="77777777" w:rsidR="00294540" w:rsidRPr="003A1AAC" w:rsidRDefault="00294540" w:rsidP="008B63EF">
            <w:pPr>
              <w:pStyle w:val="TAL"/>
            </w:pPr>
            <w:r>
              <w:t>(</w:t>
            </w:r>
            <w:r>
              <w:rPr>
                <w:lang w:val="en-US"/>
              </w:rPr>
              <w:t>see </w:t>
            </w:r>
            <w:r>
              <w:t>NOTE</w:t>
            </w:r>
            <w:r>
              <w:rPr>
                <w:lang w:val="en-US"/>
              </w:rPr>
              <w:t> </w:t>
            </w:r>
            <w: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2D1E98" w14:textId="3414F1C2" w:rsidR="00294540" w:rsidRPr="003A1AAC" w:rsidRDefault="00294540" w:rsidP="008B63EF">
            <w:pPr>
              <w:pStyle w:val="TAL"/>
            </w:pPr>
            <w:r w:rsidRPr="00284B64">
              <w:t>This element indicates the reason for failure</w:t>
            </w:r>
            <w:ins w:id="7" w:author="Nokia, r1" w:date="2025-04-09T10:18:00Z">
              <w:r w:rsidR="00D21F2C" w:rsidRPr="00284B64">
                <w:t xml:space="preserve"> of the operation</w:t>
              </w:r>
            </w:ins>
            <w:del w:id="8" w:author="Sapan Shah (Nokia)" w:date="2025-03-27T17:32:00Z">
              <w:r w:rsidRPr="00284B64" w:rsidDel="0042463E">
                <w:delText xml:space="preserve"> or the reason for partial successful</w:delText>
              </w:r>
            </w:del>
            <w:r w:rsidRPr="00284B64">
              <w:t xml:space="preserve"> </w:t>
            </w:r>
            <w:del w:id="9" w:author="Nokia, r1" w:date="2025-04-09T10:19:00Z">
              <w:r w:rsidRPr="00284B64" w:rsidDel="00D21F2C">
                <w:delText xml:space="preserve">with </w:delText>
              </w:r>
            </w:del>
          </w:p>
        </w:tc>
      </w:tr>
      <w:tr w:rsidR="00294540" w:rsidRPr="001658D6" w14:paraId="533CE4AE" w14:textId="77777777" w:rsidTr="008B63E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63C9353" w14:textId="12392F95" w:rsidR="00294540" w:rsidRDefault="00294540" w:rsidP="008B63EF">
            <w:pPr>
              <w:pStyle w:val="TAN"/>
              <w:rPr>
                <w:lang w:val="en-US"/>
              </w:rPr>
            </w:pPr>
            <w:r w:rsidRPr="00A310C5">
              <w:rPr>
                <w:lang w:val="en-US"/>
              </w:rPr>
              <w:t>NOTE</w:t>
            </w:r>
            <w:r w:rsidRPr="003A1AAC">
              <w:t> </w:t>
            </w:r>
            <w:r>
              <w:rPr>
                <w:lang w:val="en-US"/>
              </w:rPr>
              <w:t>1</w:t>
            </w:r>
            <w:r w:rsidRPr="00A310C5">
              <w:rPr>
                <w:lang w:val="en-US"/>
              </w:rPr>
              <w:t>:</w:t>
            </w:r>
            <w:r w:rsidRPr="003A1AAC">
              <w:tab/>
            </w:r>
            <w:r w:rsidRPr="00A310C5">
              <w:rPr>
                <w:lang w:val="en-US"/>
              </w:rPr>
              <w:t xml:space="preserve">Information element shall be present when </w:t>
            </w:r>
            <w:r>
              <w:rPr>
                <w:lang w:val="en-US"/>
              </w:rPr>
              <w:t>update API invoker API list</w:t>
            </w:r>
            <w:r w:rsidRPr="00A310C5">
              <w:rPr>
                <w:lang w:val="en-US"/>
              </w:rPr>
              <w:t xml:space="preserve"> status is </w:t>
            </w:r>
            <w:del w:id="10" w:author="Sapan Shah (Nokia)" w:date="2025-03-27T17:32:00Z">
              <w:r w:rsidDel="0042463E">
                <w:rPr>
                  <w:lang w:val="en-US"/>
                </w:rPr>
                <w:delText xml:space="preserve">partial or completely </w:delText>
              </w:r>
            </w:del>
            <w:r w:rsidRPr="00A310C5">
              <w:rPr>
                <w:lang w:val="en-US"/>
              </w:rPr>
              <w:t>successful.</w:t>
            </w:r>
            <w:r w:rsidR="00A73EB5">
              <w:rPr>
                <w:lang w:val="en-US"/>
              </w:rPr>
              <w:t xml:space="preserve"> </w:t>
            </w:r>
            <w:ins w:id="11" w:author="Sapan Shah (Nokia)" w:date="2025-03-28T11:05:00Z">
              <w:r w:rsidR="00A73EB5">
                <w:rPr>
                  <w:lang w:val="en-US"/>
                </w:rPr>
                <w:t>At least one API successfully enrolled is con</w:t>
              </w:r>
            </w:ins>
            <w:ins w:id="12" w:author="Sapan Shah (Nokia)" w:date="2025-03-28T11:06:00Z">
              <w:r w:rsidR="00A73EB5">
                <w:rPr>
                  <w:lang w:val="en-US"/>
                </w:rPr>
                <w:t xml:space="preserve">sidered as success response. </w:t>
              </w:r>
            </w:ins>
          </w:p>
          <w:p w14:paraId="6CECCB37" w14:textId="18B43502" w:rsidR="00281D93" w:rsidRPr="00A310C5" w:rsidRDefault="00294540" w:rsidP="00281D93">
            <w:pPr>
              <w:pStyle w:val="TAN"/>
              <w:rPr>
                <w:lang w:val="en-US"/>
              </w:rPr>
            </w:pPr>
            <w:r>
              <w:rPr>
                <w:lang w:val="en-US"/>
              </w:rPr>
              <w:t>NOTE</w:t>
            </w:r>
            <w:r w:rsidRPr="003A1AAC">
              <w:t> </w:t>
            </w:r>
            <w:r>
              <w:rPr>
                <w:lang w:val="en-US"/>
              </w:rPr>
              <w:t>2:</w:t>
            </w:r>
            <w:r w:rsidRPr="003A1AAC">
              <w:tab/>
            </w:r>
            <w:r w:rsidRPr="00A310C5">
              <w:rPr>
                <w:lang w:val="en-US"/>
              </w:rPr>
              <w:t xml:space="preserve">Information element shall be present when </w:t>
            </w:r>
            <w:r>
              <w:rPr>
                <w:lang w:val="en-US"/>
              </w:rPr>
              <w:t>update API invoker API list</w:t>
            </w:r>
            <w:r w:rsidRPr="00A310C5" w:rsidDel="006572EF">
              <w:rPr>
                <w:lang w:val="en-US"/>
              </w:rPr>
              <w:t xml:space="preserve"> </w:t>
            </w:r>
            <w:ins w:id="13" w:author="Nokia, r1" w:date="2025-04-08T15:15:00Z">
              <w:r w:rsidR="00DC2245">
                <w:rPr>
                  <w:lang w:val="en-US"/>
                </w:rPr>
                <w:t xml:space="preserve">has failed </w:t>
              </w:r>
            </w:ins>
            <w:del w:id="14" w:author="Nokia, r1" w:date="2025-04-08T15:16:00Z">
              <w:r w:rsidRPr="00A310C5" w:rsidDel="00DC2245">
                <w:rPr>
                  <w:lang w:val="en-US"/>
                </w:rPr>
                <w:delText>status is</w:delText>
              </w:r>
            </w:del>
            <w:r w:rsidRPr="00A310C5">
              <w:rPr>
                <w:lang w:val="en-US"/>
              </w:rPr>
              <w:t xml:space="preserve"> </w:t>
            </w:r>
            <w:del w:id="15" w:author="Sapan Shah (Nokia)" w:date="2025-03-27T17:32:00Z">
              <w:r w:rsidDel="0042463E">
                <w:rPr>
                  <w:lang w:val="en-US"/>
                </w:rPr>
                <w:delText>partial successful or</w:delText>
              </w:r>
            </w:del>
            <w:del w:id="16" w:author="Nokia, r1" w:date="2025-04-08T15:16:00Z">
              <w:r w:rsidDel="00DC2245">
                <w:rPr>
                  <w:lang w:val="en-US"/>
                </w:rPr>
                <w:delText xml:space="preserve"> failure</w:delText>
              </w:r>
            </w:del>
            <w:r w:rsidRPr="00A310C5">
              <w:rPr>
                <w:lang w:val="en-US"/>
              </w:rPr>
              <w:t>.</w:t>
            </w:r>
          </w:p>
        </w:tc>
      </w:tr>
    </w:tbl>
    <w:p w14:paraId="621DD009" w14:textId="77777777" w:rsidR="00294540" w:rsidRDefault="00294540" w:rsidP="00294540"/>
    <w:p w14:paraId="6928CFFA" w14:textId="3BA9F10A" w:rsidR="00392F39" w:rsidRPr="00215ABA" w:rsidRDefault="00392F39" w:rsidP="00392F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71DF235" w14:textId="77777777" w:rsidR="00392F39" w:rsidRPr="001658D6" w:rsidRDefault="00392F39" w:rsidP="00294540"/>
    <w:p w14:paraId="2CC2C788" w14:textId="77777777" w:rsidR="00294540" w:rsidRPr="008F7A89" w:rsidRDefault="00294540" w:rsidP="00294540">
      <w:pPr>
        <w:pStyle w:val="Heading3"/>
      </w:pPr>
      <w:bookmarkStart w:id="17" w:name="_Toc193630089"/>
      <w:r>
        <w:t>8.26</w:t>
      </w:r>
      <w:r w:rsidRPr="008F7A89">
        <w:t>.3</w:t>
      </w:r>
      <w:r w:rsidRPr="008F7A89">
        <w:tab/>
        <w:t>Procedure</w:t>
      </w:r>
      <w:bookmarkEnd w:id="17"/>
    </w:p>
    <w:p w14:paraId="476D7337" w14:textId="77777777" w:rsidR="00294540" w:rsidRPr="008F7A89" w:rsidRDefault="00294540" w:rsidP="00294540">
      <w:r w:rsidRPr="008F7A89">
        <w:t>Figure </w:t>
      </w:r>
      <w:r>
        <w:t>8.26</w:t>
      </w:r>
      <w:r w:rsidRPr="008F7A89">
        <w:t xml:space="preserve">.3-1 illustrates the procedure for </w:t>
      </w:r>
      <w:r>
        <w:t>updating</w:t>
      </w:r>
      <w:r w:rsidRPr="008F7A89">
        <w:t xml:space="preserve"> </w:t>
      </w:r>
      <w:r>
        <w:t xml:space="preserve">the </w:t>
      </w:r>
      <w:r w:rsidRPr="008F7A89">
        <w:t xml:space="preserve">API invoker </w:t>
      </w:r>
      <w:r>
        <w:t>API list on</w:t>
      </w:r>
      <w:r w:rsidRPr="008F7A89">
        <w:t xml:space="preserve"> the CAPIF.</w:t>
      </w:r>
    </w:p>
    <w:p w14:paraId="4CE9D168" w14:textId="77777777" w:rsidR="00294540" w:rsidRPr="008F7A89" w:rsidRDefault="00294540" w:rsidP="00294540">
      <w:r w:rsidRPr="008F7A89">
        <w:t>Pre-conditions:</w:t>
      </w:r>
    </w:p>
    <w:p w14:paraId="4113671C" w14:textId="77777777" w:rsidR="00294540" w:rsidRPr="000A0679" w:rsidRDefault="00294540" w:rsidP="00294540">
      <w:pPr>
        <w:pStyle w:val="B1"/>
      </w:pPr>
      <w:r>
        <w:t>1.</w:t>
      </w:r>
      <w:r>
        <w:tab/>
        <w:t xml:space="preserve">The API invoker has been onboarded as </w:t>
      </w:r>
      <w:r w:rsidRPr="0072789D">
        <w:t>a recognized user of the CAPIF</w:t>
      </w:r>
      <w:r>
        <w:t xml:space="preserve"> and associated API invoker profile is provisioned</w:t>
      </w:r>
      <w:r w:rsidRPr="000A0679">
        <w:t>.</w:t>
      </w:r>
    </w:p>
    <w:p w14:paraId="20677F55" w14:textId="77777777" w:rsidR="00294540" w:rsidRPr="008F7A89" w:rsidRDefault="00294540" w:rsidP="00294540">
      <w:pPr>
        <w:pStyle w:val="B1"/>
      </w:pPr>
      <w:r>
        <w:t>2.</w:t>
      </w:r>
      <w:r>
        <w:tab/>
      </w:r>
      <w:r w:rsidRPr="000A0679">
        <w:t xml:space="preserve">The API invoker has visibility to </w:t>
      </w:r>
      <w:r>
        <w:t xml:space="preserve">new </w:t>
      </w:r>
      <w:r w:rsidRPr="000A0679">
        <w:t xml:space="preserve">APIs information (e.g. </w:t>
      </w:r>
      <w:r>
        <w:t xml:space="preserve">updates on </w:t>
      </w:r>
      <w:r w:rsidRPr="000A0679">
        <w:t>API catalogue or dashboard</w:t>
      </w:r>
      <w:r>
        <w:t>,</w:t>
      </w:r>
      <w:r w:rsidRPr="000A0679">
        <w:t xml:space="preserve"> </w:t>
      </w:r>
      <w:r>
        <w:t>API discovery</w:t>
      </w:r>
      <w:r w:rsidRPr="000A0679">
        <w:t>).</w:t>
      </w:r>
    </w:p>
    <w:p w14:paraId="3D8C9168" w14:textId="77777777" w:rsidR="00294540" w:rsidRDefault="00294540" w:rsidP="00294540">
      <w:pPr>
        <w:pStyle w:val="TH"/>
      </w:pPr>
      <w:r>
        <w:object w:dxaOrig="6831" w:dyaOrig="3378" w14:anchorId="0C4E5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41.5pt" o:ole="">
            <v:imagedata r:id="rId13" o:title=""/>
          </v:shape>
          <o:OLEObject Type="Embed" ProgID="Visio.Drawing.11" ShapeID="_x0000_i1025" DrawAspect="Content" ObjectID="_1805821875" r:id="rId14"/>
        </w:object>
      </w:r>
    </w:p>
    <w:p w14:paraId="54B31F18" w14:textId="77777777" w:rsidR="00294540" w:rsidRPr="008F7A89" w:rsidRDefault="00294540" w:rsidP="00294540">
      <w:pPr>
        <w:pStyle w:val="TF"/>
      </w:pPr>
      <w:r w:rsidRPr="008F7A89">
        <w:t>Figure </w:t>
      </w:r>
      <w:r>
        <w:t>8.26</w:t>
      </w:r>
      <w:r w:rsidRPr="008F7A89">
        <w:t xml:space="preserve">.3-1: Procedure for </w:t>
      </w:r>
      <w:r>
        <w:t>updating</w:t>
      </w:r>
      <w:r>
        <w:rPr>
          <w:lang w:val="en-US"/>
        </w:rPr>
        <w:t xml:space="preserve"> the</w:t>
      </w:r>
      <w:r w:rsidRPr="008F7A89">
        <w:t xml:space="preserve"> API invoker </w:t>
      </w:r>
      <w:r>
        <w:t>profile on</w:t>
      </w:r>
      <w:r w:rsidRPr="008F7A89">
        <w:t xml:space="preserve"> the CAPIF</w:t>
      </w:r>
    </w:p>
    <w:p w14:paraId="76BCAD2A" w14:textId="77777777" w:rsidR="00294540" w:rsidRPr="008F7A89" w:rsidRDefault="00294540" w:rsidP="00294540">
      <w:pPr>
        <w:pStyle w:val="B1"/>
      </w:pPr>
      <w:r w:rsidRPr="008F7A89">
        <w:t>1.</w:t>
      </w:r>
      <w:r w:rsidRPr="008F7A89">
        <w:tab/>
        <w:t xml:space="preserve">For </w:t>
      </w:r>
      <w:r>
        <w:t>updating</w:t>
      </w:r>
      <w:r w:rsidRPr="0072789D">
        <w:t xml:space="preserve"> of the API invoker </w:t>
      </w:r>
      <w:r>
        <w:t>API list on</w:t>
      </w:r>
      <w:r w:rsidRPr="0072789D">
        <w:t xml:space="preserve"> the CAPIF, </w:t>
      </w:r>
      <w:r w:rsidRPr="008F7A89">
        <w:t xml:space="preserve">the API invoker triggers </w:t>
      </w:r>
      <w:r>
        <w:t>update</w:t>
      </w:r>
      <w:r w:rsidRPr="008F7A89">
        <w:t xml:space="preserve"> API invoker </w:t>
      </w:r>
      <w:r>
        <w:t xml:space="preserve">API list </w:t>
      </w:r>
      <w:r w:rsidRPr="008F7A89">
        <w:t xml:space="preserve">request towards </w:t>
      </w:r>
      <w:r>
        <w:rPr>
          <w:lang w:val="en-US"/>
        </w:rPr>
        <w:t xml:space="preserve">the </w:t>
      </w:r>
      <w:r w:rsidRPr="008F7A89">
        <w:t xml:space="preserve">CAPIF core function, providing the information </w:t>
      </w:r>
      <w:r>
        <w:t>to be updated (</w:t>
      </w:r>
      <w:r w:rsidRPr="005D643D">
        <w:t xml:space="preserve">e.g. </w:t>
      </w:r>
      <w:proofErr w:type="spellStart"/>
      <w:r w:rsidRPr="005D643D">
        <w:t>enroll</w:t>
      </w:r>
      <w:proofErr w:type="spellEnd"/>
      <w:r w:rsidRPr="005D643D">
        <w:t xml:space="preserve"> new APIs</w:t>
      </w:r>
      <w:r>
        <w:t>, disenroll APIs)</w:t>
      </w:r>
      <w:r w:rsidRPr="008F7A89">
        <w:t>.</w:t>
      </w:r>
    </w:p>
    <w:p w14:paraId="3F4C0F1B" w14:textId="77777777" w:rsidR="00294540" w:rsidRPr="008F7A89" w:rsidRDefault="00294540" w:rsidP="00294540">
      <w:pPr>
        <w:pStyle w:val="B1"/>
      </w:pPr>
      <w:r w:rsidRPr="008F7A89">
        <w:t>2.</w:t>
      </w:r>
      <w:r w:rsidRPr="008F7A89">
        <w:tab/>
        <w:t xml:space="preserve">The CAPIF core function </w:t>
      </w:r>
      <w:r>
        <w:t xml:space="preserve">updates the API invoker API list of the requesting API invoker, according to the grant from the </w:t>
      </w:r>
      <w:r w:rsidRPr="008F7A89">
        <w:t xml:space="preserve">CAPIF administrator or the </w:t>
      </w:r>
      <w:r>
        <w:t>API management</w:t>
      </w:r>
      <w:r w:rsidRPr="008F7A89">
        <w:t xml:space="preserve">. </w:t>
      </w:r>
    </w:p>
    <w:p w14:paraId="63EC598B" w14:textId="2ECC5330" w:rsidR="00294540" w:rsidRPr="008F7A89" w:rsidRDefault="00294540" w:rsidP="00294540">
      <w:pPr>
        <w:pStyle w:val="NO"/>
      </w:pPr>
      <w:r w:rsidRPr="008F7A89">
        <w:lastRenderedPageBreak/>
        <w:t>NOTE</w:t>
      </w:r>
      <w:ins w:id="18" w:author="Sapan Shah (Nokia)" w:date="2025-04-09T16:05:00Z" w16du:dateUtc="2025-04-09T10:35:00Z">
        <w:r w:rsidR="00FF7708">
          <w:t xml:space="preserve"> 1</w:t>
        </w:r>
      </w:ins>
      <w:r w:rsidRPr="008F7A89">
        <w:t>:</w:t>
      </w:r>
      <w:r w:rsidRPr="008F7A89">
        <w:tab/>
        <w:t xml:space="preserve">Completion of </w:t>
      </w:r>
      <w:r>
        <w:t>updating</w:t>
      </w:r>
      <w:r w:rsidRPr="008F7A89">
        <w:t xml:space="preserve">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p>
    <w:p w14:paraId="327EF5BA" w14:textId="59F60573" w:rsidR="001554BD" w:rsidRDefault="00294540" w:rsidP="00294540">
      <w:pPr>
        <w:pStyle w:val="B1"/>
      </w:pPr>
      <w:r w:rsidRPr="008F7A89">
        <w:t>3.</w:t>
      </w:r>
      <w:r w:rsidRPr="008F7A89">
        <w:tab/>
      </w:r>
      <w:r w:rsidR="001554BD">
        <w:t>T</w:t>
      </w:r>
      <w:r w:rsidR="001554BD" w:rsidRPr="008F7A89">
        <w:t xml:space="preserve">he </w:t>
      </w:r>
      <w:r w:rsidR="001554BD">
        <w:t>update</w:t>
      </w:r>
      <w:r w:rsidR="001554BD" w:rsidRPr="008F7A89">
        <w:t xml:space="preserve"> API invoker </w:t>
      </w:r>
      <w:r w:rsidR="001554BD">
        <w:t xml:space="preserve">API list </w:t>
      </w:r>
      <w:r w:rsidR="001554BD" w:rsidRPr="008F7A89">
        <w:t xml:space="preserve">response provides </w:t>
      </w:r>
      <w:ins w:id="19" w:author="Sapan Shah (Nokia)" w:date="2025-04-10T15:31:00Z" w16du:dateUtc="2025-04-10T10:01:00Z">
        <w:r w:rsidR="001554BD">
          <w:t xml:space="preserve">a </w:t>
        </w:r>
      </w:ins>
      <w:del w:id="20" w:author="Sapan Shah (Nokia)" w:date="2025-04-10T15:31:00Z" w16du:dateUtc="2025-04-10T10:01:00Z">
        <w:r w:rsidR="001554BD" w:rsidDel="001554BD">
          <w:delText xml:space="preserve">partial success or complete </w:delText>
        </w:r>
      </w:del>
      <w:r w:rsidR="001554BD">
        <w:t xml:space="preserve">success or failure </w:t>
      </w:r>
      <w:r w:rsidR="001554BD" w:rsidRPr="008F7A89">
        <w:t>indication</w:t>
      </w:r>
      <w:r w:rsidR="001554BD">
        <w:t xml:space="preserve">. </w:t>
      </w:r>
      <w:del w:id="21" w:author="Sapan Shah (Nokia)" w:date="2025-04-10T15:32:00Z" w16du:dateUtc="2025-04-10T10:02:00Z">
        <w:r w:rsidR="001554BD" w:rsidDel="001554BD">
          <w:delText xml:space="preserve">Partial success and complete </w:delText>
        </w:r>
      </w:del>
      <w:ins w:id="22" w:author="Sapan Shah (Nokia)" w:date="2025-04-10T15:31:00Z" w16du:dateUtc="2025-04-10T10:01:00Z">
        <w:r w:rsidR="001554BD">
          <w:t xml:space="preserve">When not all the APIs included in the request are enrolled, </w:t>
        </w:r>
      </w:ins>
      <w:ins w:id="23" w:author="Sapan Shah (Nokia)" w:date="2025-04-10T15:32:00Z" w16du:dateUtc="2025-04-10T10:02:00Z">
        <w:r w:rsidR="001554BD">
          <w:t xml:space="preserve">the </w:t>
        </w:r>
      </w:ins>
      <w:r w:rsidR="001554BD">
        <w:t xml:space="preserve">success result </w:t>
      </w:r>
      <w:del w:id="24" w:author="Sapan Shah (Nokia)" w:date="2025-04-10T15:32:00Z" w16du:dateUtc="2025-04-10T10:02:00Z">
        <w:r w:rsidR="001554BD" w:rsidDel="001554BD">
          <w:delText xml:space="preserve">will </w:delText>
        </w:r>
      </w:del>
      <w:r w:rsidR="001554BD">
        <w:t xml:space="preserve">include </w:t>
      </w:r>
      <w:ins w:id="25" w:author="Sapan Shah (Nokia)" w:date="2025-04-10T15:32:00Z" w16du:dateUtc="2025-04-10T10:02:00Z">
        <w:r w:rsidR="001554BD">
          <w:t xml:space="preserve">information about the </w:t>
        </w:r>
      </w:ins>
      <w:r w:rsidR="001554BD">
        <w:t xml:space="preserve">APIs </w:t>
      </w:r>
      <w:del w:id="26" w:author="Sapan Shah (Nokia)" w:date="2025-04-10T15:32:00Z" w16du:dateUtc="2025-04-10T10:02:00Z">
        <w:r w:rsidR="001554BD" w:rsidDel="001554BD">
          <w:delText>information</w:delText>
        </w:r>
        <w:r w:rsidR="001554BD" w:rsidRPr="005D643D" w:rsidDel="001554BD">
          <w:delText xml:space="preserve"> </w:delText>
        </w:r>
      </w:del>
      <w:r w:rsidR="001554BD" w:rsidRPr="005D643D">
        <w:t>that the API invoker can access</w:t>
      </w:r>
      <w:r w:rsidR="001554BD">
        <w:t>.</w:t>
      </w:r>
      <w:r w:rsidR="001554BD" w:rsidRPr="005D643D" w:rsidDel="005D643D">
        <w:t xml:space="preserve"> </w:t>
      </w:r>
      <w:del w:id="27" w:author="Sapan Shah (Nokia)" w:date="2025-04-10T15:33:00Z" w16du:dateUtc="2025-04-10T10:03:00Z">
        <w:r w:rsidR="001554BD" w:rsidDel="001554BD">
          <w:delText>W</w:delText>
        </w:r>
        <w:r w:rsidR="001554BD" w:rsidRPr="005D643D" w:rsidDel="001554BD">
          <w:delText xml:space="preserve">hen </w:delText>
        </w:r>
        <w:r w:rsidR="001554BD" w:rsidDel="001554BD">
          <w:delText xml:space="preserve">the </w:delText>
        </w:r>
        <w:r w:rsidR="001554BD" w:rsidRPr="005D643D" w:rsidDel="001554BD">
          <w:delText>update status is failure</w:delText>
        </w:r>
        <w:r w:rsidR="001554BD" w:rsidDel="001554BD">
          <w:delText>, the reason for failure</w:delText>
        </w:r>
        <w:r w:rsidR="001554BD" w:rsidRPr="005F0AB5" w:rsidDel="001554BD">
          <w:delText xml:space="preserve"> is included. When the update status is partial successful, the reason for partial successful</w:delText>
        </w:r>
        <w:r w:rsidR="001554BD" w:rsidDel="001554BD">
          <w:delText xml:space="preserve"> and information</w:delText>
        </w:r>
        <w:r w:rsidR="001554BD" w:rsidRPr="005D643D" w:rsidDel="001554BD">
          <w:delText xml:space="preserve"> for which API(s)</w:delText>
        </w:r>
        <w:r w:rsidR="001554BD" w:rsidDel="001554BD">
          <w:delText xml:space="preserve"> the update operation has failed are included</w:delText>
        </w:r>
        <w:r w:rsidR="001554BD" w:rsidRPr="008F7A89" w:rsidDel="001554BD">
          <w:delText>.</w:delText>
        </w:r>
      </w:del>
      <w:ins w:id="28" w:author="Sapan Shah (Nokia)" w:date="2025-04-10T15:33:00Z" w16du:dateUtc="2025-04-10T10:03:00Z">
        <w:r w:rsidR="001554BD">
          <w:t xml:space="preserve"> </w:t>
        </w:r>
        <w:r w:rsidR="001554BD" w:rsidRPr="00284B64">
          <w:t>When the update status is failure, the reason for failure is included.</w:t>
        </w:r>
      </w:ins>
    </w:p>
    <w:p w14:paraId="38594600" w14:textId="4238D959" w:rsidR="00A7564E" w:rsidRPr="00215ABA" w:rsidRDefault="00A7564E" w:rsidP="00A756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19039124" w14:textId="77777777" w:rsidR="004E247E" w:rsidRDefault="004E247E">
      <w:pPr>
        <w:rPr>
          <w:noProof/>
        </w:rPr>
      </w:pPr>
    </w:p>
    <w:sectPr w:rsidR="004E247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AD4AA" w14:textId="77777777" w:rsidR="005B2A53" w:rsidRDefault="005B2A53">
      <w:r>
        <w:separator/>
      </w:r>
    </w:p>
  </w:endnote>
  <w:endnote w:type="continuationSeparator" w:id="0">
    <w:p w14:paraId="0EABE86A" w14:textId="77777777" w:rsidR="005B2A53" w:rsidRDefault="005B2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8FE52" w14:textId="77777777" w:rsidR="005B2A53" w:rsidRDefault="005B2A53">
      <w:r>
        <w:separator/>
      </w:r>
    </w:p>
  </w:footnote>
  <w:footnote w:type="continuationSeparator" w:id="0">
    <w:p w14:paraId="44AC1958" w14:textId="77777777" w:rsidR="005B2A53" w:rsidRDefault="005B2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271CC"/>
    <w:multiLevelType w:val="hybridMultilevel"/>
    <w:tmpl w:val="2076CBA0"/>
    <w:lvl w:ilvl="0" w:tplc="787ED468">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5130DB2"/>
    <w:multiLevelType w:val="hybridMultilevel"/>
    <w:tmpl w:val="F95CED8A"/>
    <w:lvl w:ilvl="0" w:tplc="3D6227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F0B77DC"/>
    <w:multiLevelType w:val="hybridMultilevel"/>
    <w:tmpl w:val="482659DC"/>
    <w:lvl w:ilvl="0" w:tplc="1EE82D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851265030">
    <w:abstractNumId w:val="1"/>
  </w:num>
  <w:num w:numId="2" w16cid:durableId="263349004">
    <w:abstractNumId w:val="2"/>
  </w:num>
  <w:num w:numId="3" w16cid:durableId="15110209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1">
    <w15:presenceInfo w15:providerId="None" w15:userId="Nokia, r1"/>
  </w15:person>
  <w15:person w15:author="Sapan Shah (Nokia)">
    <w15:presenceInfo w15:providerId="AD" w15:userId="S::sapan.shah@nokia.com::1adaccbf-251f-4892-9e76-28c57f4387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5E9"/>
    <w:rsid w:val="000329CF"/>
    <w:rsid w:val="00070E09"/>
    <w:rsid w:val="000A6394"/>
    <w:rsid w:val="000B7FED"/>
    <w:rsid w:val="000C038A"/>
    <w:rsid w:val="000C6598"/>
    <w:rsid w:val="000D44B3"/>
    <w:rsid w:val="000F7FD0"/>
    <w:rsid w:val="00100799"/>
    <w:rsid w:val="00145D43"/>
    <w:rsid w:val="001554BD"/>
    <w:rsid w:val="00166F08"/>
    <w:rsid w:val="00192C46"/>
    <w:rsid w:val="001A08B3"/>
    <w:rsid w:val="001A7B60"/>
    <w:rsid w:val="001B52F0"/>
    <w:rsid w:val="001B7A65"/>
    <w:rsid w:val="001E41F3"/>
    <w:rsid w:val="002037FE"/>
    <w:rsid w:val="00205908"/>
    <w:rsid w:val="00242D1E"/>
    <w:rsid w:val="0026004D"/>
    <w:rsid w:val="002640DD"/>
    <w:rsid w:val="002729BD"/>
    <w:rsid w:val="00275D12"/>
    <w:rsid w:val="00281D93"/>
    <w:rsid w:val="00284B64"/>
    <w:rsid w:val="00284FEB"/>
    <w:rsid w:val="002860C4"/>
    <w:rsid w:val="00294540"/>
    <w:rsid w:val="002A1655"/>
    <w:rsid w:val="002B49E0"/>
    <w:rsid w:val="002B5741"/>
    <w:rsid w:val="002B68EC"/>
    <w:rsid w:val="002E472E"/>
    <w:rsid w:val="002E5A41"/>
    <w:rsid w:val="00305409"/>
    <w:rsid w:val="00327E7C"/>
    <w:rsid w:val="003438C1"/>
    <w:rsid w:val="003609EF"/>
    <w:rsid w:val="0036231A"/>
    <w:rsid w:val="00374DD4"/>
    <w:rsid w:val="00392F39"/>
    <w:rsid w:val="003D54AC"/>
    <w:rsid w:val="003E1A36"/>
    <w:rsid w:val="00410371"/>
    <w:rsid w:val="004242F1"/>
    <w:rsid w:val="0042463E"/>
    <w:rsid w:val="00491896"/>
    <w:rsid w:val="00495E48"/>
    <w:rsid w:val="004B6685"/>
    <w:rsid w:val="004B75B7"/>
    <w:rsid w:val="004D2302"/>
    <w:rsid w:val="004D457B"/>
    <w:rsid w:val="004D4F5A"/>
    <w:rsid w:val="004E247E"/>
    <w:rsid w:val="005141D9"/>
    <w:rsid w:val="0051580D"/>
    <w:rsid w:val="0053438D"/>
    <w:rsid w:val="00547111"/>
    <w:rsid w:val="00592D74"/>
    <w:rsid w:val="005B098B"/>
    <w:rsid w:val="005B2A53"/>
    <w:rsid w:val="005E2C44"/>
    <w:rsid w:val="005E7700"/>
    <w:rsid w:val="00612A7F"/>
    <w:rsid w:val="00621188"/>
    <w:rsid w:val="006257ED"/>
    <w:rsid w:val="00633813"/>
    <w:rsid w:val="00653DE4"/>
    <w:rsid w:val="006623CC"/>
    <w:rsid w:val="00665C47"/>
    <w:rsid w:val="00695502"/>
    <w:rsid w:val="00695808"/>
    <w:rsid w:val="006B0036"/>
    <w:rsid w:val="006B46FB"/>
    <w:rsid w:val="006C47FC"/>
    <w:rsid w:val="006C689D"/>
    <w:rsid w:val="006E21FB"/>
    <w:rsid w:val="006F4CC1"/>
    <w:rsid w:val="007229B3"/>
    <w:rsid w:val="00744154"/>
    <w:rsid w:val="007542EE"/>
    <w:rsid w:val="00764BCD"/>
    <w:rsid w:val="00781086"/>
    <w:rsid w:val="00792342"/>
    <w:rsid w:val="007951F5"/>
    <w:rsid w:val="007977A8"/>
    <w:rsid w:val="007A07D6"/>
    <w:rsid w:val="007B512A"/>
    <w:rsid w:val="007C2097"/>
    <w:rsid w:val="007D6A07"/>
    <w:rsid w:val="007F4498"/>
    <w:rsid w:val="007F7259"/>
    <w:rsid w:val="007F76F5"/>
    <w:rsid w:val="008040A8"/>
    <w:rsid w:val="008071BD"/>
    <w:rsid w:val="008279FA"/>
    <w:rsid w:val="008626E7"/>
    <w:rsid w:val="00865794"/>
    <w:rsid w:val="0086642B"/>
    <w:rsid w:val="00870EE7"/>
    <w:rsid w:val="00880ABD"/>
    <w:rsid w:val="008863B9"/>
    <w:rsid w:val="008A45A6"/>
    <w:rsid w:val="008B21BD"/>
    <w:rsid w:val="008D3CCC"/>
    <w:rsid w:val="008F3789"/>
    <w:rsid w:val="008F686C"/>
    <w:rsid w:val="009148DE"/>
    <w:rsid w:val="00941E30"/>
    <w:rsid w:val="009531B0"/>
    <w:rsid w:val="00965CAC"/>
    <w:rsid w:val="00972F35"/>
    <w:rsid w:val="00973693"/>
    <w:rsid w:val="009741B3"/>
    <w:rsid w:val="009777D9"/>
    <w:rsid w:val="00991B88"/>
    <w:rsid w:val="009A5753"/>
    <w:rsid w:val="009A579D"/>
    <w:rsid w:val="009B3679"/>
    <w:rsid w:val="009E3297"/>
    <w:rsid w:val="009F734F"/>
    <w:rsid w:val="00A04866"/>
    <w:rsid w:val="00A246B6"/>
    <w:rsid w:val="00A47E70"/>
    <w:rsid w:val="00A50CF0"/>
    <w:rsid w:val="00A51C96"/>
    <w:rsid w:val="00A546CC"/>
    <w:rsid w:val="00A73EB5"/>
    <w:rsid w:val="00A7564E"/>
    <w:rsid w:val="00A7671C"/>
    <w:rsid w:val="00AA2CBC"/>
    <w:rsid w:val="00AC14B3"/>
    <w:rsid w:val="00AC5820"/>
    <w:rsid w:val="00AC68E7"/>
    <w:rsid w:val="00AD1CD8"/>
    <w:rsid w:val="00AD5E47"/>
    <w:rsid w:val="00AF0B9A"/>
    <w:rsid w:val="00AF176B"/>
    <w:rsid w:val="00AF42F4"/>
    <w:rsid w:val="00B1550D"/>
    <w:rsid w:val="00B258BB"/>
    <w:rsid w:val="00B46261"/>
    <w:rsid w:val="00B67B97"/>
    <w:rsid w:val="00B71267"/>
    <w:rsid w:val="00B968C8"/>
    <w:rsid w:val="00BA3EC5"/>
    <w:rsid w:val="00BA51D9"/>
    <w:rsid w:val="00BB5DFC"/>
    <w:rsid w:val="00BB6762"/>
    <w:rsid w:val="00BC76AA"/>
    <w:rsid w:val="00BD279D"/>
    <w:rsid w:val="00BD6BB8"/>
    <w:rsid w:val="00BF0CD4"/>
    <w:rsid w:val="00C1246E"/>
    <w:rsid w:val="00C208B5"/>
    <w:rsid w:val="00C51223"/>
    <w:rsid w:val="00C66BA2"/>
    <w:rsid w:val="00C735B6"/>
    <w:rsid w:val="00C870F6"/>
    <w:rsid w:val="00C95985"/>
    <w:rsid w:val="00CA2CD0"/>
    <w:rsid w:val="00CC5026"/>
    <w:rsid w:val="00CC68D0"/>
    <w:rsid w:val="00D03F9A"/>
    <w:rsid w:val="00D06D51"/>
    <w:rsid w:val="00D21F2C"/>
    <w:rsid w:val="00D24991"/>
    <w:rsid w:val="00D41BB3"/>
    <w:rsid w:val="00D50255"/>
    <w:rsid w:val="00D50DB5"/>
    <w:rsid w:val="00D66520"/>
    <w:rsid w:val="00D77DB6"/>
    <w:rsid w:val="00D84AE9"/>
    <w:rsid w:val="00D9124E"/>
    <w:rsid w:val="00DA0E17"/>
    <w:rsid w:val="00DC2245"/>
    <w:rsid w:val="00DE34CF"/>
    <w:rsid w:val="00DF1E53"/>
    <w:rsid w:val="00E13F3D"/>
    <w:rsid w:val="00E245DF"/>
    <w:rsid w:val="00E34783"/>
    <w:rsid w:val="00E34898"/>
    <w:rsid w:val="00E73686"/>
    <w:rsid w:val="00EB09B7"/>
    <w:rsid w:val="00EB2ABD"/>
    <w:rsid w:val="00EC12BF"/>
    <w:rsid w:val="00EE7D7C"/>
    <w:rsid w:val="00EF5E74"/>
    <w:rsid w:val="00F25D98"/>
    <w:rsid w:val="00F300FB"/>
    <w:rsid w:val="00F35591"/>
    <w:rsid w:val="00F4634B"/>
    <w:rsid w:val="00F90FB8"/>
    <w:rsid w:val="00FA2272"/>
    <w:rsid w:val="00FA32EC"/>
    <w:rsid w:val="00FB6386"/>
    <w:rsid w:val="00FF017C"/>
    <w:rsid w:val="00FF77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76F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4E247E"/>
    <w:rPr>
      <w:rFonts w:ascii="Arial" w:hAnsi="Arial"/>
      <w:sz w:val="28"/>
      <w:lang w:val="en-GB" w:eastAsia="en-US"/>
    </w:rPr>
  </w:style>
  <w:style w:type="character" w:customStyle="1" w:styleId="THChar">
    <w:name w:val="TH Char"/>
    <w:link w:val="TH"/>
    <w:qFormat/>
    <w:rsid w:val="004E247E"/>
    <w:rPr>
      <w:rFonts w:ascii="Arial" w:hAnsi="Arial"/>
      <w:b/>
      <w:lang w:val="en-GB" w:eastAsia="en-US"/>
    </w:rPr>
  </w:style>
  <w:style w:type="character" w:customStyle="1" w:styleId="TALChar">
    <w:name w:val="TAL Char"/>
    <w:link w:val="TAL"/>
    <w:qFormat/>
    <w:rsid w:val="004E247E"/>
    <w:rPr>
      <w:rFonts w:ascii="Arial" w:hAnsi="Arial"/>
      <w:sz w:val="18"/>
      <w:lang w:val="en-GB" w:eastAsia="en-US"/>
    </w:rPr>
  </w:style>
  <w:style w:type="character" w:customStyle="1" w:styleId="TAHCar">
    <w:name w:val="TAH Car"/>
    <w:link w:val="TAH"/>
    <w:qFormat/>
    <w:rsid w:val="004E247E"/>
    <w:rPr>
      <w:rFonts w:ascii="Arial" w:hAnsi="Arial"/>
      <w:b/>
      <w:sz w:val="18"/>
      <w:lang w:val="en-GB" w:eastAsia="en-US"/>
    </w:rPr>
  </w:style>
  <w:style w:type="paragraph" w:styleId="Revision">
    <w:name w:val="Revision"/>
    <w:hidden/>
    <w:uiPriority w:val="99"/>
    <w:semiHidden/>
    <w:rsid w:val="004E247E"/>
    <w:rPr>
      <w:rFonts w:ascii="Times New Roman" w:hAnsi="Times New Roman"/>
      <w:lang w:val="en-GB" w:eastAsia="en-US"/>
    </w:rPr>
  </w:style>
  <w:style w:type="character" w:customStyle="1" w:styleId="Heading2Char">
    <w:name w:val="Heading 2 Char"/>
    <w:link w:val="Heading2"/>
    <w:rsid w:val="00294540"/>
    <w:rPr>
      <w:rFonts w:ascii="Arial" w:hAnsi="Arial"/>
      <w:sz w:val="32"/>
      <w:lang w:val="en-GB" w:eastAsia="en-US"/>
    </w:rPr>
  </w:style>
  <w:style w:type="character" w:customStyle="1" w:styleId="B1Char">
    <w:name w:val="B1 Char"/>
    <w:link w:val="B1"/>
    <w:qFormat/>
    <w:rsid w:val="00294540"/>
    <w:rPr>
      <w:rFonts w:ascii="Times New Roman" w:hAnsi="Times New Roman"/>
      <w:lang w:val="en-GB" w:eastAsia="en-US"/>
    </w:rPr>
  </w:style>
  <w:style w:type="character" w:customStyle="1" w:styleId="TFChar">
    <w:name w:val="TF Char"/>
    <w:link w:val="TF"/>
    <w:qFormat/>
    <w:rsid w:val="00294540"/>
    <w:rPr>
      <w:rFonts w:ascii="Arial" w:hAnsi="Arial"/>
      <w:b/>
      <w:lang w:val="en-GB" w:eastAsia="en-US"/>
    </w:rPr>
  </w:style>
  <w:style w:type="character" w:customStyle="1" w:styleId="NOChar">
    <w:name w:val="NO Char"/>
    <w:link w:val="NO"/>
    <w:qFormat/>
    <w:locked/>
    <w:rsid w:val="00294540"/>
    <w:rPr>
      <w:rFonts w:ascii="Times New Roman" w:hAnsi="Times New Roman"/>
      <w:lang w:val="en-GB" w:eastAsia="en-US"/>
    </w:rPr>
  </w:style>
  <w:style w:type="character" w:customStyle="1" w:styleId="Heading4Char">
    <w:name w:val="Heading 4 Char"/>
    <w:link w:val="Heading4"/>
    <w:rsid w:val="00294540"/>
    <w:rPr>
      <w:rFonts w:ascii="Arial" w:hAnsi="Arial"/>
      <w:sz w:val="24"/>
      <w:lang w:val="en-GB" w:eastAsia="en-US"/>
    </w:rPr>
  </w:style>
  <w:style w:type="character" w:customStyle="1" w:styleId="TANChar">
    <w:name w:val="TAN Char"/>
    <w:link w:val="TAN"/>
    <w:qFormat/>
    <w:rsid w:val="002945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805</Words>
  <Characters>4593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Shah (Nokia)</cp:lastModifiedBy>
  <cp:revision>10</cp:revision>
  <cp:lastPrinted>1899-12-31T23:00:00Z</cp:lastPrinted>
  <dcterms:created xsi:type="dcterms:W3CDTF">2025-04-09T10:36:00Z</dcterms:created>
  <dcterms:modified xsi:type="dcterms:W3CDTF">2025-04-10T14:51:00Z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